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01D53" w:rsidRDefault="008B2C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#105bis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R2-190</w:t>
      </w:r>
      <w:r w:rsidR="000C03A0">
        <w:rPr>
          <w:b/>
          <w:i/>
          <w:noProof/>
          <w:sz w:val="28"/>
        </w:rPr>
        <w:t>3404</w:t>
      </w:r>
    </w:p>
    <w:p w:rsidR="001E41F3" w:rsidRDefault="008B2C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08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12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CE0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CRnu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CE0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2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3E6" w:rsidP="00725D5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>Correction to conditions for initiating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LTE_eMTC4-Core, 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36.300, it is specified that EDT is used </w:t>
            </w:r>
            <w:r>
              <w:t xml:space="preserve">for Mobile Originated data and not for signalling or SMS. It is also specified that </w:t>
            </w:r>
            <w:r w:rsidRPr="00EC33E6">
              <w:t>EDT is not used for data over the control plane when using the User Plane CIoT EPS optimizations</w:t>
            </w:r>
          </w:p>
          <w:p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C33E6" w:rsidRDefault="00EC33E6" w:rsidP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These two requirements are not captured in 36.331 as they cannot always be inferred from the establishment cause and call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two additional requirements in the conditions for initiating EDT.</w:t>
            </w:r>
          </w:p>
          <w:p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conditions are known in the upper layers and the interaction with NAS are up to UE implemenation as per NOTE 1.</w:t>
            </w:r>
          </w:p>
          <w:p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8B2CE0" w:rsidRPr="00CB4280" w:rsidRDefault="00EC33E6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EDT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8B2CE0" w:rsidRDefault="008B2CE0" w:rsidP="00EC33E6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EC33E6">
              <w:rPr>
                <w:rFonts w:eastAsia="SimSun" w:cs="Arial"/>
                <w:noProof/>
              </w:rPr>
              <w:t>aligns the stage 3 with the stage 2,</w:t>
            </w:r>
            <w:r>
              <w:rPr>
                <w:rFonts w:eastAsia="SimSun" w:cs="Arial"/>
                <w:noProof/>
              </w:rPr>
              <w:t xml:space="preserve">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3E6" w:rsidP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incomplete, possibly leading to wrong implementation</w:t>
            </w:r>
            <w:r w:rsidR="008B2CE0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635C" w:rsidRDefault="00DB635C" w:rsidP="00DB635C">
      <w:bookmarkStart w:id="2" w:name="_Toc535571988"/>
      <w:bookmarkStart w:id="3" w:name="_Toc5355719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First  change</w:t>
            </w:r>
          </w:p>
        </w:tc>
      </w:tr>
    </w:tbl>
    <w:p w:rsidR="00EC33E6" w:rsidRPr="00D0452D" w:rsidRDefault="00EC33E6" w:rsidP="00EC33E6">
      <w:pPr>
        <w:pStyle w:val="Heading4"/>
      </w:pPr>
      <w:bookmarkStart w:id="4" w:name="_Toc535571131"/>
      <w:bookmarkEnd w:id="2"/>
      <w:bookmarkEnd w:id="3"/>
      <w:r w:rsidRPr="00D0452D">
        <w:t>5.3.3.1b</w:t>
      </w:r>
      <w:r w:rsidRPr="00D0452D">
        <w:tab/>
        <w:t>Conditions for initiating EDT</w:t>
      </w:r>
      <w:bookmarkEnd w:id="4"/>
    </w:p>
    <w:p w:rsidR="00EC33E6" w:rsidRPr="00D0452D" w:rsidRDefault="00EC33E6" w:rsidP="00EC33E6">
      <w:r w:rsidRPr="00D0452D">
        <w:t>A BL UE, UE in CE or NB-IoT UE can initiate EDT when all of the following conditions are fulfilled:</w:t>
      </w:r>
    </w:p>
    <w:p w:rsidR="00EC33E6" w:rsidRPr="00D0452D" w:rsidRDefault="00EC33E6" w:rsidP="00EC33E6">
      <w:pPr>
        <w:pStyle w:val="B1"/>
      </w:pPr>
      <w:r w:rsidRPr="00D0452D">
        <w:t>1&gt;</w:t>
      </w:r>
      <w:r w:rsidRPr="00D0452D">
        <w:tab/>
        <w:t xml:space="preserve">for CP-EDT, the upper layers request establishment of an RRC connection, the UE supports CP-EDT, and </w:t>
      </w:r>
      <w:r w:rsidRPr="00D0452D">
        <w:rPr>
          <w:i/>
        </w:rPr>
        <w:t>SystemInformationBlockType2 (SystemInformationBlockType2-NB</w:t>
      </w:r>
      <w:r w:rsidRPr="00D0452D">
        <w:t xml:space="preserve"> in NB-IoT) includes </w:t>
      </w:r>
      <w:r w:rsidRPr="00D0452D">
        <w:rPr>
          <w:i/>
        </w:rPr>
        <w:t>cp-EDT</w:t>
      </w:r>
      <w:r w:rsidRPr="00D0452D">
        <w:t>; or</w:t>
      </w:r>
    </w:p>
    <w:p w:rsidR="00EC33E6" w:rsidRPr="00D0452D" w:rsidRDefault="00EC33E6" w:rsidP="00EC33E6">
      <w:pPr>
        <w:pStyle w:val="B1"/>
      </w:pPr>
      <w:r w:rsidRPr="00D0452D">
        <w:t>1&gt;</w:t>
      </w:r>
      <w:r w:rsidRPr="00D0452D">
        <w:tab/>
        <w:t xml:space="preserve">for UP-EDT, the upper layers request resumption of an RRC connection, the UE supports UP-EDT, </w:t>
      </w:r>
      <w:r w:rsidRPr="00D0452D">
        <w:rPr>
          <w:i/>
        </w:rPr>
        <w:t>SystemInformationBlockType2 (SystemInformationBlockType2-NB</w:t>
      </w:r>
      <w:r w:rsidRPr="00D0452D">
        <w:t xml:space="preserve"> in NB-IoT) includes </w:t>
      </w:r>
      <w:r w:rsidRPr="00D0452D">
        <w:rPr>
          <w:i/>
        </w:rPr>
        <w:t>up-EDT</w:t>
      </w:r>
      <w:r w:rsidRPr="00D0452D">
        <w:t xml:space="preserve">, and the UE has a stored value of the </w:t>
      </w:r>
      <w:r w:rsidRPr="00D0452D">
        <w:rPr>
          <w:i/>
        </w:rPr>
        <w:t>nextHopChainingCount</w:t>
      </w:r>
      <w:r w:rsidRPr="00D0452D">
        <w:t xml:space="preserve"> provided in the </w:t>
      </w:r>
      <w:r w:rsidRPr="00D0452D">
        <w:rPr>
          <w:i/>
        </w:rPr>
        <w:t>RRCConnectionRelease</w:t>
      </w:r>
      <w:r w:rsidRPr="00D0452D">
        <w:t xml:space="preserve"> message with suspend indication during the preceding suspend procedure;</w:t>
      </w:r>
    </w:p>
    <w:p w:rsidR="00EC33E6" w:rsidRDefault="00EC33E6" w:rsidP="00EC33E6">
      <w:pPr>
        <w:pStyle w:val="B1"/>
        <w:rPr>
          <w:ins w:id="5" w:author="Huawei" w:date="2019-03-27T11:58:00Z"/>
        </w:rPr>
      </w:pPr>
      <w:r w:rsidRPr="00D0452D">
        <w:t>1&gt;</w:t>
      </w:r>
      <w:r w:rsidRPr="00D0452D">
        <w:tab/>
        <w:t xml:space="preserve">the establishment or resumption request is for mobile originating calls and the establishment cause is </w:t>
      </w:r>
      <w:r w:rsidRPr="00D0452D">
        <w:rPr>
          <w:i/>
        </w:rPr>
        <w:t>mo-Data</w:t>
      </w:r>
      <w:r w:rsidRPr="00D0452D">
        <w:t xml:space="preserve"> or </w:t>
      </w:r>
      <w:r w:rsidRPr="00D0452D">
        <w:rPr>
          <w:i/>
        </w:rPr>
        <w:t>mo-ExceptionData</w:t>
      </w:r>
      <w:r w:rsidRPr="00D0452D">
        <w:t xml:space="preserve"> or </w:t>
      </w:r>
      <w:r w:rsidRPr="00D0452D">
        <w:rPr>
          <w:i/>
        </w:rPr>
        <w:t>delayTolerantAccess</w:t>
      </w:r>
      <w:r w:rsidRPr="00D0452D">
        <w:t>;</w:t>
      </w:r>
    </w:p>
    <w:p w:rsidR="00EC33E6" w:rsidRDefault="00EC33E6" w:rsidP="00EC33E6">
      <w:pPr>
        <w:pStyle w:val="B1"/>
        <w:rPr>
          <w:ins w:id="6" w:author="Huawei" w:date="2019-03-27T11:59:00Z"/>
        </w:rPr>
      </w:pPr>
      <w:ins w:id="7" w:author="Huawei" w:date="2019-03-27T11:58:00Z">
        <w:r>
          <w:t>1&gt;</w:t>
        </w:r>
        <w:r>
          <w:tab/>
        </w:r>
      </w:ins>
      <w:ins w:id="8" w:author="Huawei" w:date="2019-03-27T11:59:00Z">
        <w:r w:rsidRPr="00EC33E6">
          <w:t>for NB-IoT, the upper layers have indicated that the establishment or resumption request was not for SMS</w:t>
        </w:r>
        <w:r>
          <w:t>;</w:t>
        </w:r>
      </w:ins>
    </w:p>
    <w:p w:rsidR="00EC33E6" w:rsidRPr="00D0452D" w:rsidRDefault="00EC33E6" w:rsidP="00EC33E6">
      <w:pPr>
        <w:pStyle w:val="B1"/>
      </w:pPr>
      <w:ins w:id="9" w:author="Huawei" w:date="2019-03-27T11:59:00Z">
        <w:r>
          <w:t xml:space="preserve">1&gt; </w:t>
        </w:r>
      </w:ins>
      <w:ins w:id="10" w:author="Huawei" w:date="2019-03-27T12:00:00Z">
        <w:r w:rsidRPr="00EC33E6">
          <w:t>for UP-EDT, the upper layers have indicated that the resumption request was not for user data via control plane</w:t>
        </w:r>
        <w:r>
          <w:t>;</w:t>
        </w:r>
      </w:ins>
    </w:p>
    <w:p w:rsidR="00EC33E6" w:rsidRPr="00D0452D" w:rsidRDefault="00EC33E6" w:rsidP="00EC33E6">
      <w:pPr>
        <w:pStyle w:val="B1"/>
      </w:pPr>
      <w:r w:rsidRPr="00D0452D">
        <w:t>1&gt;</w:t>
      </w:r>
      <w:r w:rsidRPr="00D0452D">
        <w:tab/>
      </w:r>
      <w:r w:rsidRPr="00D0452D">
        <w:rPr>
          <w:i/>
        </w:rPr>
        <w:t>SystemInformationBlockType2 (SystemInformationBlockType2-NB</w:t>
      </w:r>
      <w:r w:rsidRPr="00D0452D">
        <w:t xml:space="preserve"> in NB-IoT) includes </w:t>
      </w:r>
      <w:r w:rsidRPr="00D0452D">
        <w:rPr>
          <w:i/>
        </w:rPr>
        <w:t>edt-Parameters</w:t>
      </w:r>
      <w:r w:rsidRPr="00D0452D">
        <w:t>;</w:t>
      </w:r>
    </w:p>
    <w:p w:rsidR="00EC33E6" w:rsidRPr="00D0452D" w:rsidRDefault="00EC33E6" w:rsidP="00EC33E6">
      <w:pPr>
        <w:pStyle w:val="B1"/>
      </w:pPr>
      <w:r w:rsidRPr="00D0452D">
        <w:t>1&gt;</w:t>
      </w:r>
      <w:r w:rsidRPr="00D0452D">
        <w:tab/>
        <w:t xml:space="preserve">the size of the resulting MAC PDU including the total UL data is expected to be smaller than or equal to the TBS signalled in </w:t>
      </w:r>
      <w:r w:rsidRPr="00D0452D">
        <w:rPr>
          <w:i/>
        </w:rPr>
        <w:t>edt-TBS</w:t>
      </w:r>
      <w:r w:rsidRPr="00D0452D">
        <w:t xml:space="preserve"> as specified in TS 36.321 [6], clause 5.1.1;</w:t>
      </w:r>
    </w:p>
    <w:p w:rsidR="00EC33E6" w:rsidRPr="00D0452D" w:rsidRDefault="00EC33E6" w:rsidP="00EC33E6">
      <w:pPr>
        <w:pStyle w:val="B1"/>
      </w:pPr>
      <w:r w:rsidRPr="00D0452D">
        <w:t>1&gt;</w:t>
      </w:r>
      <w:r w:rsidRPr="00D0452D">
        <w:tab/>
        <w:t>EDT fallback indication has not been received from lower layers for this establishment or resumption procedure;</w:t>
      </w:r>
    </w:p>
    <w:p w:rsidR="00EC33E6" w:rsidRPr="00D0452D" w:rsidRDefault="00EC33E6" w:rsidP="00EC33E6">
      <w:pPr>
        <w:pStyle w:val="NO"/>
      </w:pPr>
      <w:r w:rsidRPr="00D0452D">
        <w:t>NOTE 1:</w:t>
      </w:r>
      <w:r w:rsidRPr="00D0452D">
        <w:tab/>
        <w:t>Upper layers request or resume an RRC connection. The interaction with NAS is up to UE implementation.</w:t>
      </w:r>
    </w:p>
    <w:p w:rsidR="00EC33E6" w:rsidRPr="00D0452D" w:rsidRDefault="00EC33E6" w:rsidP="00EC33E6">
      <w:pPr>
        <w:pStyle w:val="NO"/>
      </w:pPr>
      <w:r w:rsidRPr="00D0452D">
        <w:t>NOTE 2:</w:t>
      </w:r>
      <w:r w:rsidRPr="00D0452D">
        <w:tab/>
        <w:t>It is up to UE implementation how the UE determines whether the size of UL data is suitable for EDT.</w:t>
      </w:r>
    </w:p>
    <w:p w:rsidR="001E41F3" w:rsidRDefault="001E41F3" w:rsidP="00EC33E6">
      <w:pPr>
        <w:pStyle w:val="Heading4"/>
        <w:rPr>
          <w:noProof/>
        </w:rPr>
      </w:pPr>
      <w:bookmarkStart w:id="11" w:name="_GoBack"/>
      <w:bookmarkEnd w:id="1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3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6DC"/>
    <w:rsid w:val="003609EF"/>
    <w:rsid w:val="0036231A"/>
    <w:rsid w:val="00374DD4"/>
    <w:rsid w:val="003E1A36"/>
    <w:rsid w:val="00410371"/>
    <w:rsid w:val="004242F1"/>
    <w:rsid w:val="00494A45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D53"/>
    <w:rsid w:val="00725D5A"/>
    <w:rsid w:val="007855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54F"/>
    <w:rsid w:val="008B2CE0"/>
    <w:rsid w:val="008F686C"/>
    <w:rsid w:val="009148DE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A2CBC"/>
    <w:rsid w:val="00AB4EDD"/>
    <w:rsid w:val="00AC5820"/>
    <w:rsid w:val="00AD1CD8"/>
    <w:rsid w:val="00B2552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635C"/>
    <w:rsid w:val="00DE34CF"/>
    <w:rsid w:val="00E13F3D"/>
    <w:rsid w:val="00E34898"/>
    <w:rsid w:val="00E667F8"/>
    <w:rsid w:val="00EB09B7"/>
    <w:rsid w:val="00EC33E6"/>
    <w:rsid w:val="00EE7D7C"/>
    <w:rsid w:val="00F01D53"/>
    <w:rsid w:val="00F25D98"/>
    <w:rsid w:val="00F300FB"/>
    <w:rsid w:val="00FB63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6F3B-7221-4600-8A02-6D0AEFC4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591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1900-01-01T00:00:00Z</cp:lastPrinted>
  <dcterms:created xsi:type="dcterms:W3CDTF">2019-03-27T11:36:00Z</dcterms:created>
  <dcterms:modified xsi:type="dcterms:W3CDTF">2019-03-27T18:14:00Z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1553710427</vt:lpwstr>
  </property>
</Properties>
</file>